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017C3A">
        <w:rPr>
          <w:b/>
          <w:sz w:val="24"/>
          <w:lang w:val="en-US"/>
        </w:rPr>
        <w:t>13</w:t>
      </w:r>
      <w:r w:rsidR="00780C26">
        <w:rPr>
          <w:b/>
          <w:sz w:val="24"/>
          <w:lang w:val="en-US"/>
        </w:rPr>
        <w:t>-e</w:t>
      </w:r>
      <w:r w:rsidR="00D42DD1">
        <w:rPr>
          <w:b/>
          <w:i/>
          <w:noProof/>
          <w:sz w:val="28"/>
        </w:rPr>
        <w:tab/>
        <w:t>R3-214240</w:t>
      </w:r>
      <w:bookmarkStart w:id="0" w:name="_GoBack"/>
      <w:bookmarkEnd w:id="0"/>
    </w:p>
    <w:p w:rsidR="00891FE4" w:rsidRDefault="00891FE4" w:rsidP="00891FE4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 xml:space="preserve">Online, </w:t>
      </w:r>
      <w:proofErr w:type="gramStart"/>
      <w:r>
        <w:rPr>
          <w:b/>
          <w:sz w:val="24"/>
          <w:lang w:val="en-US"/>
        </w:rPr>
        <w:t>1</w:t>
      </w:r>
      <w:r w:rsidR="00017C3A">
        <w:rPr>
          <w:b/>
          <w:sz w:val="24"/>
          <w:lang w:val="en-US"/>
        </w:rPr>
        <w:t>6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 xml:space="preserve"> -</w:t>
      </w:r>
      <w:proofErr w:type="gramEnd"/>
      <w:r>
        <w:rPr>
          <w:b/>
          <w:sz w:val="24"/>
          <w:lang w:val="en-US"/>
        </w:rPr>
        <w:t xml:space="preserve"> 2</w:t>
      </w:r>
      <w:r w:rsidR="00017C3A">
        <w:rPr>
          <w:b/>
          <w:sz w:val="24"/>
          <w:lang w:val="en-US"/>
        </w:rPr>
        <w:t>6</w:t>
      </w:r>
      <w:r>
        <w:rPr>
          <w:b/>
          <w:sz w:val="24"/>
          <w:vertAlign w:val="superscript"/>
          <w:lang w:val="en-US"/>
        </w:rPr>
        <w:t>th</w:t>
      </w:r>
      <w:r w:rsidR="00017C3A">
        <w:rPr>
          <w:b/>
          <w:sz w:val="24"/>
          <w:lang w:val="en-US"/>
        </w:rPr>
        <w:t xml:space="preserve"> August</w:t>
      </w:r>
      <w:r>
        <w:rPr>
          <w:b/>
          <w:sz w:val="24"/>
          <w:lang w:val="en-US"/>
        </w:rPr>
        <w:t xml:space="preserve"> 20</w:t>
      </w:r>
      <w:bookmarkEnd w:id="1"/>
      <w:r w:rsidR="00780C26">
        <w:rPr>
          <w:b/>
          <w:sz w:val="24"/>
          <w:lang w:val="en-US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01A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C501AC">
              <w:rPr>
                <w:b/>
                <w:noProof/>
                <w:sz w:val="28"/>
              </w:rPr>
              <w:t>0606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22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92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 w:rsidP="00891FE4">
            <w:pPr>
              <w:pStyle w:val="CRCoverPage"/>
              <w:spacing w:after="0"/>
              <w:rPr>
                <w:noProof/>
              </w:rPr>
            </w:pPr>
            <w:r>
              <w:t>Correction of maximum extended slice support items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02E09">
              <w:rPr>
                <w:rFonts w:eastAsia="ＭＳ 明朝"/>
                <w:color w:val="000000"/>
                <w:lang w:eastAsia="ja-JP"/>
              </w:rPr>
              <w:t>NR_newRAT</w:t>
            </w:r>
            <w:proofErr w:type="spellEnd"/>
            <w:r w:rsidRPr="00602E09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4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</w:t>
            </w:r>
            <w:r w:rsidR="00780C26">
              <w:rPr>
                <w:noProof/>
              </w:rPr>
              <w:t>-0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0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384" w:rsidRDefault="00780C26" w:rsidP="00D1338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R3-204394, the S-NSSAI range is extended from 1024 to 65535. The </w:t>
            </w:r>
            <w:r w:rsidRPr="00780C26">
              <w:rPr>
                <w:noProof/>
                <w:lang w:eastAsia="ja-JP"/>
              </w:rPr>
              <w:t>maxnoofExtSliceItems</w:t>
            </w:r>
            <w:r>
              <w:rPr>
                <w:noProof/>
                <w:lang w:eastAsia="ja-JP"/>
              </w:rPr>
              <w:t xml:space="preserve"> value should be 16bits and there seems no strong reason to reduce the maximum number of slice support items from 65536 to 65535.</w:t>
            </w:r>
          </w:p>
          <w:p w:rsidR="00780C26" w:rsidRPr="00D13384" w:rsidRDefault="00780C26" w:rsidP="00D1338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Therefore, maximum number of slice support items should be corrected to 65536.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 the </w:t>
            </w:r>
            <w:r w:rsidRPr="00780C26">
              <w:rPr>
                <w:noProof/>
                <w:lang w:eastAsia="ja-JP"/>
              </w:rPr>
              <w:t>maxnoofExtSliceItems</w:t>
            </w:r>
            <w:r>
              <w:rPr>
                <w:noProof/>
                <w:lang w:eastAsia="ja-JP"/>
              </w:rPr>
              <w:t xml:space="preserve"> from 65535 to 65536.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E04C4" w:rsidRPr="002E04C4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2E04C4">
              <w:rPr>
                <w:noProof/>
                <w:u w:val="single"/>
                <w:lang w:eastAsia="ja-JP"/>
              </w:rPr>
              <w:t>Imapct analysis: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isolated impact towards the previous release of the specfication.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ASN.1 impact with non backward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maximum number of slice item that can be supported by network is less than what it should be supported.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9.3.1.191</w:t>
            </w:r>
            <w:r w:rsidR="00891FE4">
              <w:rPr>
                <w:noProof/>
              </w:rPr>
              <w:t>,</w:t>
            </w:r>
            <w:r>
              <w:rPr>
                <w:noProof/>
              </w:rPr>
              <w:t xml:space="preserve">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1325" w:rsidRDefault="00B11325" w:rsidP="00F24500">
      <w:pPr>
        <w:rPr>
          <w:b/>
          <w:highlight w:val="yellow"/>
          <w:lang w:val="en-US"/>
        </w:rPr>
      </w:pPr>
    </w:p>
    <w:p w:rsidR="00F24500" w:rsidRDefault="00F24500" w:rsidP="00F24500">
      <w:pPr>
        <w:rPr>
          <w:ins w:id="4" w:author="NTTDOCOMO" w:date="2021-05-05T17:18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780C26" w:rsidRPr="00367E0D" w:rsidRDefault="00780C26" w:rsidP="00780C26">
      <w:pPr>
        <w:pStyle w:val="4"/>
      </w:pPr>
      <w:bookmarkStart w:id="5" w:name="_Toc45652459"/>
      <w:bookmarkStart w:id="6" w:name="_Toc45658891"/>
      <w:bookmarkStart w:id="7" w:name="_Toc45720711"/>
      <w:bookmarkStart w:id="8" w:name="_Toc45798589"/>
      <w:bookmarkStart w:id="9" w:name="_Toc45897978"/>
      <w:bookmarkStart w:id="10" w:name="_Toc51746182"/>
      <w:bookmarkStart w:id="11" w:name="_Toc64446446"/>
      <w:r w:rsidRPr="00367E0D">
        <w:t>9.3.1.</w:t>
      </w:r>
      <w:r>
        <w:t>191</w:t>
      </w:r>
      <w:r w:rsidRPr="00367E0D">
        <w:tab/>
        <w:t>Extended Slice Support</w:t>
      </w:r>
      <w:r w:rsidRPr="00367E0D">
        <w:rPr>
          <w:rFonts w:hint="eastAsia"/>
        </w:rPr>
        <w:t xml:space="preserve"> </w:t>
      </w:r>
      <w:r w:rsidRPr="00367E0D">
        <w:t>List</w:t>
      </w:r>
      <w:bookmarkEnd w:id="5"/>
      <w:bookmarkEnd w:id="6"/>
      <w:bookmarkEnd w:id="7"/>
      <w:bookmarkEnd w:id="8"/>
      <w:bookmarkEnd w:id="9"/>
      <w:bookmarkEnd w:id="10"/>
      <w:bookmarkEnd w:id="11"/>
    </w:p>
    <w:p w:rsidR="00780C26" w:rsidRPr="00F41F1D" w:rsidRDefault="00780C26" w:rsidP="00780C26">
      <w:pPr>
        <w:rPr>
          <w:rFonts w:eastAsia="SimSun"/>
          <w:lang w:eastAsia="zh-CN"/>
        </w:rPr>
      </w:pPr>
      <w:r w:rsidRPr="00F41F1D">
        <w:t xml:space="preserve">This IE indicates </w:t>
      </w:r>
      <w:r>
        <w:t>a</w:t>
      </w:r>
      <w:r w:rsidRPr="00F41F1D">
        <w:t xml:space="preserve"> list of supported slices</w:t>
      </w:r>
      <w:r w:rsidRPr="00F41F1D">
        <w:rPr>
          <w:rFonts w:eastAsia="SimSun" w:hint="eastAsia"/>
          <w:lang w:eastAsia="zh-CN"/>
        </w:rPr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Semantics description</w:t>
            </w:r>
          </w:p>
        </w:tc>
      </w:tr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L"/>
              <w:rPr>
                <w:bCs/>
                <w:iCs/>
                <w:lang w:eastAsia="ja-JP"/>
              </w:rPr>
            </w:pPr>
            <w:r w:rsidRPr="00F41F1D">
              <w:t xml:space="preserve">Slice Support </w:t>
            </w:r>
            <w:r w:rsidRPr="00F41F1D">
              <w:rPr>
                <w:rFonts w:eastAsia="ＭＳ 明朝"/>
              </w:rPr>
              <w:t>Item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L"/>
              <w:rPr>
                <w:i/>
                <w:szCs w:val="18"/>
                <w:lang w:eastAsia="ja-JP"/>
              </w:rPr>
            </w:pPr>
            <w:r w:rsidRPr="00F41F1D">
              <w:rPr>
                <w:i/>
              </w:rPr>
              <w:t>1..&lt;</w:t>
            </w:r>
            <w:proofErr w:type="spellStart"/>
            <w:r w:rsidRPr="00F41F1D">
              <w:rPr>
                <w:i/>
              </w:rPr>
              <w:t>maxnoof</w:t>
            </w:r>
            <w:r>
              <w:rPr>
                <w:i/>
              </w:rPr>
              <w:t>Ext</w:t>
            </w:r>
            <w:r w:rsidRPr="00F41F1D">
              <w:rPr>
                <w:i/>
              </w:rPr>
              <w:t>SliceItems</w:t>
            </w:r>
            <w:proofErr w:type="spellEnd"/>
            <w:r w:rsidRPr="00F41F1D">
              <w:rPr>
                <w:i/>
              </w:rPr>
              <w:t>&gt;</w:t>
            </w: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</w:tr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L"/>
              <w:ind w:left="74"/>
              <w:rPr>
                <w:lang w:eastAsia="ja-JP"/>
              </w:rPr>
            </w:pPr>
            <w:r w:rsidRPr="00F41F1D">
              <w:rPr>
                <w:rFonts w:eastAsia="SimSun" w:hint="eastAsia"/>
                <w:lang w:eastAsia="zh-CN"/>
              </w:rPr>
              <w:t>&gt;</w:t>
            </w:r>
            <w:r w:rsidRPr="00F41F1D">
              <w:rPr>
                <w:rFonts w:eastAsia="Batang"/>
              </w:rPr>
              <w:t>S-NSSAI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rPr>
                <w:lang w:eastAsia="ja-JP"/>
              </w:rPr>
              <w:t>9.3.1.24</w:t>
            </w: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</w:tr>
    </w:tbl>
    <w:p w:rsidR="00780C26" w:rsidRPr="00F41F1D" w:rsidRDefault="00780C26" w:rsidP="00780C26">
      <w:pPr>
        <w:rPr>
          <w:rFonts w:ascii="Arial" w:eastAsia="SimSun" w:hAnsi="Arial"/>
          <w:b/>
          <w:bCs/>
          <w:sz w:val="24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780C26" w:rsidRPr="00F41F1D" w:rsidTr="00F77F8B">
        <w:tc>
          <w:tcPr>
            <w:tcW w:w="3572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Explanation</w:t>
            </w:r>
          </w:p>
        </w:tc>
      </w:tr>
      <w:tr w:rsidR="00780C26" w:rsidRPr="00F41F1D" w:rsidTr="00F77F8B">
        <w:tc>
          <w:tcPr>
            <w:tcW w:w="35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proofErr w:type="spellStart"/>
            <w:r w:rsidRPr="00F41F1D">
              <w:t>maxnoof</w:t>
            </w:r>
            <w:r>
              <w:t>Ext</w:t>
            </w:r>
            <w:r w:rsidRPr="00F41F1D">
              <w:t>SliceItems</w:t>
            </w:r>
            <w:proofErr w:type="spellEnd"/>
          </w:p>
        </w:tc>
        <w:tc>
          <w:tcPr>
            <w:tcW w:w="6236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t xml:space="preserve">Maximum no. of signalled slice support items. Value is </w:t>
            </w:r>
            <w:r>
              <w:rPr>
                <w:rFonts w:eastAsia="SimSun"/>
                <w:lang w:eastAsia="zh-CN"/>
              </w:rPr>
              <w:t>6553</w:t>
            </w:r>
            <w:ins w:id="12" w:author="NTTDOCOMO" w:date="2021-05-05T17:15:00Z">
              <w:r>
                <w:rPr>
                  <w:rFonts w:eastAsia="SimSun"/>
                  <w:lang w:eastAsia="zh-CN"/>
                </w:rPr>
                <w:t>6</w:t>
              </w:r>
            </w:ins>
            <w:del w:id="13" w:author="NTTDOCOMO" w:date="2021-05-05T17:15:00Z">
              <w:r w:rsidDel="00780C26">
                <w:rPr>
                  <w:rFonts w:eastAsia="SimSun"/>
                  <w:lang w:eastAsia="zh-CN"/>
                </w:rPr>
                <w:delText>5</w:delText>
              </w:r>
            </w:del>
            <w:r w:rsidRPr="00F41F1D">
              <w:t>.</w:t>
            </w:r>
          </w:p>
        </w:tc>
      </w:tr>
    </w:tbl>
    <w:p w:rsidR="001E41F3" w:rsidRDefault="001E41F3">
      <w:pPr>
        <w:rPr>
          <w:ins w:id="14" w:author="NTTDOCOMO" w:date="2020-06-29T23:03:00Z"/>
          <w:noProof/>
        </w:rPr>
      </w:pPr>
    </w:p>
    <w:p w:rsidR="00780C26" w:rsidRPr="00780C26" w:rsidRDefault="00780C26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F24500" w:rsidRDefault="00F24500" w:rsidP="00F24500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:rsidR="00780C26" w:rsidRDefault="00780C26" w:rsidP="00780C26">
      <w:pPr>
        <w:pStyle w:val="3"/>
      </w:pPr>
      <w:bookmarkStart w:id="15" w:name="_Toc20955358"/>
      <w:bookmarkStart w:id="16" w:name="_Toc29503811"/>
      <w:bookmarkStart w:id="17" w:name="_Toc29504395"/>
      <w:bookmarkStart w:id="18" w:name="_Toc29504979"/>
      <w:bookmarkStart w:id="19" w:name="_Toc36553432"/>
      <w:bookmarkStart w:id="20" w:name="_Toc36555159"/>
      <w:bookmarkStart w:id="21" w:name="_Toc45652558"/>
      <w:bookmarkStart w:id="22" w:name="_Toc45658990"/>
      <w:bookmarkStart w:id="23" w:name="_Toc45720810"/>
      <w:bookmarkStart w:id="24" w:name="_Toc45798690"/>
      <w:bookmarkStart w:id="25" w:name="_Toc45898079"/>
      <w:bookmarkStart w:id="26" w:name="_Toc51746286"/>
      <w:bookmarkStart w:id="27" w:name="_Toc64446551"/>
      <w:r w:rsidRPr="001D2E49">
        <w:t>9.4.7</w:t>
      </w:r>
      <w:r w:rsidRPr="001D2E49">
        <w:tab/>
        <w:t>Constant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80C26" w:rsidRPr="0054226D" w:rsidRDefault="00780C26" w:rsidP="00780C26">
      <w:pPr>
        <w:pStyle w:val="PL"/>
        <w:spacing w:line="0" w:lineRule="atLeast"/>
        <w:rPr>
          <w:noProof w:val="0"/>
          <w:snapToGrid w:val="0"/>
        </w:rPr>
      </w:pPr>
    </w:p>
    <w:p w:rsidR="00780C26" w:rsidRDefault="00780C26" w:rsidP="00780C26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89222B" w:rsidRPr="001D2E49" w:rsidRDefault="0089222B" w:rsidP="0089222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ＭＳ 明朝" w:cs="Arial"/>
          <w:lang w:eastAsia="ja-JP"/>
        </w:rPr>
        <w:t>maxnoofAllowedAreas</w:t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</w:t>
      </w:r>
      <w:proofErr w:type="gramEnd"/>
      <w:r w:rsidRPr="001D2E49">
        <w:rPr>
          <w:noProof w:val="0"/>
          <w:snapToGrid w:val="0"/>
        </w:rPr>
        <w:t>:= 16</w:t>
      </w:r>
    </w:p>
    <w:p w:rsidR="0089222B" w:rsidRPr="001D2E49" w:rsidRDefault="0089222B" w:rsidP="0089222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:rsidR="0089222B" w:rsidRDefault="0089222B" w:rsidP="008922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maxnoofBluetoothName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maxnoofBPLMNs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:rsidR="0089222B" w:rsidRPr="001D2E49" w:rsidRDefault="0089222B" w:rsidP="0089222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:rsidR="0089222B" w:rsidRPr="00F32326" w:rsidRDefault="0089222B" w:rsidP="0089222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32326">
        <w:rPr>
          <w:noProof w:val="0"/>
          <w:snapToGrid w:val="0"/>
        </w:rPr>
        <w:t>maxnoofCellIDforMDT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maxnoofCellIDforWarning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maxnoofCellinAoI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maxnoofCellinEAI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maxnoofCellinTAI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proofErr w:type="gramStart"/>
      <w:r w:rsidRPr="001D2E49">
        <w:rPr>
          <w:noProof w:val="0"/>
        </w:rPr>
        <w:t>maxnoofCellsingNB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maxnoofCellsinngeNB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maxnoofCellsinUEHistoryInfo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maxnoofCellsUEMovingTrajectory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maxnoofDRBs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</w:t>
      </w:r>
      <w:proofErr w:type="gramEnd"/>
      <w:r w:rsidRPr="001D2E49">
        <w:rPr>
          <w:noProof w:val="0"/>
          <w:snapToGrid w:val="0"/>
        </w:rPr>
        <w:t>:= 65535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maxnoofEAIforRestart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maxnoofEPLMNs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</w:rPr>
        <w:t>maxnoofEPLMNsPlusOne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89222B" w:rsidRPr="001D2E49" w:rsidRDefault="0089222B" w:rsidP="0089222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maxnoofErrors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89222B" w:rsidRPr="00DE361C" w:rsidRDefault="0089222B" w:rsidP="0089222B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</w:t>
      </w:r>
      <w:ins w:id="28" w:author="NTTDOCOMO" w:date="2021-08-16T16:30:00Z">
        <w:r>
          <w:rPr>
            <w:snapToGrid w:val="0"/>
          </w:rPr>
          <w:t>6</w:t>
        </w:r>
      </w:ins>
      <w:del w:id="29" w:author="NTTDOCOMO" w:date="2021-08-16T16:30:00Z">
        <w:r w:rsidDel="0089222B">
          <w:rPr>
            <w:snapToGrid w:val="0"/>
          </w:rPr>
          <w:delText>5</w:delText>
        </w:r>
      </w:del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ＭＳ 明朝" w:cs="Arial"/>
          <w:lang w:eastAsia="ja-JP"/>
        </w:rPr>
        <w:t>maxnoofForbTACs</w:t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</w:t>
      </w:r>
      <w:proofErr w:type="gramEnd"/>
      <w:r w:rsidRPr="001D2E49">
        <w:rPr>
          <w:noProof w:val="0"/>
          <w:snapToGrid w:val="0"/>
        </w:rPr>
        <w:t>:= 4096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maxnoofFreqforMDT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:rsidR="0089222B" w:rsidRPr="00F32326" w:rsidRDefault="0089222B" w:rsidP="008922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32326">
        <w:rPr>
          <w:noProof w:val="0"/>
          <w:snapToGrid w:val="0"/>
        </w:rPr>
        <w:t>maxnoofMDTPLMNs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maxnoofMultiConnectivity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maxnoofMultiConnectivityMinusOne</w:t>
      </w:r>
      <w:proofErr w:type="spellEnd"/>
      <w:proofErr w:type="gramEnd"/>
      <w:r w:rsidRPr="001D2E49">
        <w:rPr>
          <w:noProof w:val="0"/>
          <w:snapToGrid w:val="0"/>
        </w:rPr>
        <w:tab/>
        <w:t>INTEGER ::= 3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maxnoofNeighPCIforMDT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89222B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maxnoofNGConnectionsToReset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maxnoofNRCellBands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proofErr w:type="gramEnd"/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maxnoofPDUSessions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maxnoofPLMNs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:rsidR="0089222B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maxnoofQosFlows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maxnoofQosParaSets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maxnoofRANNodeinAoI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maxnoofRecommendedCells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maxnoofRecommendedRANNodes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maxnoofAoI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maxnoofSensorName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maxnoofServedGUAMIs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maxnoofSliceItems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maxnoofTACs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:rsidR="0089222B" w:rsidRDefault="0089222B" w:rsidP="008922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32326">
        <w:rPr>
          <w:noProof w:val="0"/>
          <w:snapToGrid w:val="0"/>
        </w:rPr>
        <w:t>maxnoofTAforMDT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maxnoofTAIforInactive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maxnoofTAIforPaging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maxnoofTAIforRestart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maxnoofTAIforWarning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:rsidR="0089222B" w:rsidRPr="001D2E49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maxnoofTAIinAoI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maxnoofTimePeriods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maxnoofTNLAssociations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89222B" w:rsidRDefault="0089222B" w:rsidP="008922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maxnoofWLANName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maxnoofXnExtTLAs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maxnoofXnTLAs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maxnoofCandidateCells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89222B" w:rsidRPr="00367E0D" w:rsidRDefault="0089222B" w:rsidP="0089222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maxNRARFCN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:rsidR="00B11325" w:rsidRPr="0054226D" w:rsidRDefault="00B11325" w:rsidP="00C06607">
      <w:pPr>
        <w:pStyle w:val="PL"/>
        <w:spacing w:line="0" w:lineRule="atLeast"/>
        <w:rPr>
          <w:noProof w:val="0"/>
          <w:snapToGrid w:val="0"/>
        </w:rPr>
      </w:pPr>
    </w:p>
    <w:p w:rsidR="00B11325" w:rsidRDefault="00B11325" w:rsidP="00B11325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B11325" w:rsidRPr="00CD1DFA" w:rsidRDefault="00B11325" w:rsidP="00B1132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:rsidR="00F24500" w:rsidRDefault="00F24500">
      <w:pPr>
        <w:rPr>
          <w:noProof/>
        </w:rPr>
      </w:pPr>
    </w:p>
    <w:sectPr w:rsidR="00F24500" w:rsidSect="0080551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635" w:rsidRDefault="00771635">
      <w:r>
        <w:separator/>
      </w:r>
    </w:p>
  </w:endnote>
  <w:endnote w:type="continuationSeparator" w:id="0">
    <w:p w:rsidR="00771635" w:rsidRDefault="0077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635" w:rsidRDefault="00771635">
      <w:r>
        <w:separator/>
      </w:r>
    </w:p>
  </w:footnote>
  <w:footnote w:type="continuationSeparator" w:id="0">
    <w:p w:rsidR="00771635" w:rsidRDefault="00771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3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621"/>
    <w:rsid w:val="00275D12"/>
    <w:rsid w:val="00284FEB"/>
    <w:rsid w:val="002860C4"/>
    <w:rsid w:val="002B5741"/>
    <w:rsid w:val="002E04C4"/>
    <w:rsid w:val="00305409"/>
    <w:rsid w:val="003609EF"/>
    <w:rsid w:val="0036231A"/>
    <w:rsid w:val="003647EE"/>
    <w:rsid w:val="00374DD4"/>
    <w:rsid w:val="003E1A36"/>
    <w:rsid w:val="00410371"/>
    <w:rsid w:val="004242F1"/>
    <w:rsid w:val="004B70C1"/>
    <w:rsid w:val="004B75B7"/>
    <w:rsid w:val="0051580D"/>
    <w:rsid w:val="00547111"/>
    <w:rsid w:val="00592D74"/>
    <w:rsid w:val="005E2C44"/>
    <w:rsid w:val="00621188"/>
    <w:rsid w:val="006257ED"/>
    <w:rsid w:val="00650D5C"/>
    <w:rsid w:val="00673045"/>
    <w:rsid w:val="00695808"/>
    <w:rsid w:val="006B46FB"/>
    <w:rsid w:val="006E21FB"/>
    <w:rsid w:val="00750367"/>
    <w:rsid w:val="0075322E"/>
    <w:rsid w:val="00763BFC"/>
    <w:rsid w:val="00771635"/>
    <w:rsid w:val="00780C26"/>
    <w:rsid w:val="00792342"/>
    <w:rsid w:val="007977A8"/>
    <w:rsid w:val="007A4EA9"/>
    <w:rsid w:val="007B512A"/>
    <w:rsid w:val="007C2097"/>
    <w:rsid w:val="007D6A07"/>
    <w:rsid w:val="007F3023"/>
    <w:rsid w:val="007F7259"/>
    <w:rsid w:val="007F7E04"/>
    <w:rsid w:val="008040A8"/>
    <w:rsid w:val="00805515"/>
    <w:rsid w:val="008279FA"/>
    <w:rsid w:val="00830F17"/>
    <w:rsid w:val="008626E7"/>
    <w:rsid w:val="00870EE7"/>
    <w:rsid w:val="008863B9"/>
    <w:rsid w:val="00891FE4"/>
    <w:rsid w:val="0089222B"/>
    <w:rsid w:val="00892A92"/>
    <w:rsid w:val="008A45A6"/>
    <w:rsid w:val="008F686C"/>
    <w:rsid w:val="009148DE"/>
    <w:rsid w:val="00941E30"/>
    <w:rsid w:val="009777D9"/>
    <w:rsid w:val="00991B88"/>
    <w:rsid w:val="009A3ACC"/>
    <w:rsid w:val="009A5753"/>
    <w:rsid w:val="009A579D"/>
    <w:rsid w:val="009E3297"/>
    <w:rsid w:val="009F734F"/>
    <w:rsid w:val="00A246B6"/>
    <w:rsid w:val="00A325E3"/>
    <w:rsid w:val="00A47E70"/>
    <w:rsid w:val="00A50CF0"/>
    <w:rsid w:val="00A7671C"/>
    <w:rsid w:val="00AA2CBC"/>
    <w:rsid w:val="00AC5820"/>
    <w:rsid w:val="00AD1CD8"/>
    <w:rsid w:val="00B11325"/>
    <w:rsid w:val="00B258BB"/>
    <w:rsid w:val="00B274D3"/>
    <w:rsid w:val="00B67B97"/>
    <w:rsid w:val="00B968C8"/>
    <w:rsid w:val="00BA3EC5"/>
    <w:rsid w:val="00BA51D9"/>
    <w:rsid w:val="00BB5DFC"/>
    <w:rsid w:val="00BD279D"/>
    <w:rsid w:val="00BD6BB8"/>
    <w:rsid w:val="00C06607"/>
    <w:rsid w:val="00C501AC"/>
    <w:rsid w:val="00C66BA2"/>
    <w:rsid w:val="00C95985"/>
    <w:rsid w:val="00CC16A1"/>
    <w:rsid w:val="00CC5026"/>
    <w:rsid w:val="00CC68D0"/>
    <w:rsid w:val="00CE745D"/>
    <w:rsid w:val="00D03F9A"/>
    <w:rsid w:val="00D06D51"/>
    <w:rsid w:val="00D13384"/>
    <w:rsid w:val="00D2407E"/>
    <w:rsid w:val="00D24991"/>
    <w:rsid w:val="00D42DD1"/>
    <w:rsid w:val="00D50255"/>
    <w:rsid w:val="00D66520"/>
    <w:rsid w:val="00DE34CF"/>
    <w:rsid w:val="00E13F3D"/>
    <w:rsid w:val="00E34898"/>
    <w:rsid w:val="00EB09B7"/>
    <w:rsid w:val="00EB1B96"/>
    <w:rsid w:val="00EE7D7C"/>
    <w:rsid w:val="00F215C9"/>
    <w:rsid w:val="00F24500"/>
    <w:rsid w:val="00F25D98"/>
    <w:rsid w:val="00F300FB"/>
    <w:rsid w:val="00FB6386"/>
    <w:rsid w:val="00FD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2BB9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D0F8E-1E32-4145-910F-90B489B0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3</cp:revision>
  <cp:lastPrinted>1899-12-31T23:00:00Z</cp:lastPrinted>
  <dcterms:created xsi:type="dcterms:W3CDTF">2021-08-16T07:33:00Z</dcterms:created>
  <dcterms:modified xsi:type="dcterms:W3CDTF">2021-08-16T08:14:00Z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